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6644FF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9D41D4">
        <w:rPr>
          <w:b/>
          <w:noProof/>
          <w:sz w:val="24"/>
        </w:rPr>
        <w:t>440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21EA" w:rsidR="001E41F3" w:rsidRPr="00410371" w:rsidRDefault="00D74616" w:rsidP="00E13F3D">
            <w:pPr>
              <w:pStyle w:val="CRCoverPage"/>
              <w:spacing w:after="0"/>
              <w:jc w:val="right"/>
              <w:rPr>
                <w:b/>
                <w:noProof/>
                <w:sz w:val="28"/>
              </w:rPr>
            </w:pPr>
            <w:fldSimple w:instr=" DOCPROPERTY  Spec#  \* MERGEFORMAT ">
              <w:r w:rsidR="00B96537">
                <w:rPr>
                  <w:b/>
                  <w:noProof/>
                  <w:sz w:val="28"/>
                </w:rPr>
                <w:t>29</w:t>
              </w:r>
              <w:r w:rsidR="00B96537">
                <w:rPr>
                  <w:rFonts w:hint="eastAsia"/>
                  <w:b/>
                  <w:noProof/>
                  <w:sz w:val="28"/>
                  <w:lang w:eastAsia="zh-CN"/>
                </w:rPr>
                <w:t>.1</w:t>
              </w:r>
              <w:r w:rsidR="00B96537">
                <w:rPr>
                  <w:b/>
                  <w:noProof/>
                  <w:sz w:val="28"/>
                  <w:lang w:eastAsia="zh-CN"/>
                </w:rPr>
                <w:t>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103EA" w:rsidR="001E41F3" w:rsidRPr="00410371" w:rsidRDefault="00D74616" w:rsidP="00547111">
            <w:pPr>
              <w:pStyle w:val="CRCoverPage"/>
              <w:spacing w:after="0"/>
              <w:rPr>
                <w:noProof/>
              </w:rPr>
            </w:pPr>
            <w:fldSimple w:instr=" DOCPROPERTY  Cr#  \* MERGEFORMAT ">
              <w:r w:rsidR="00EE0F26">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E9256" w:rsidR="001E41F3" w:rsidRPr="00410371" w:rsidRDefault="00D74616" w:rsidP="00E13F3D">
            <w:pPr>
              <w:pStyle w:val="CRCoverPage"/>
              <w:spacing w:after="0"/>
              <w:jc w:val="center"/>
              <w:rPr>
                <w:b/>
                <w:noProof/>
              </w:rPr>
            </w:pPr>
            <w:fldSimple w:instr=" DOCPROPERTY  Revision  \* MERGEFORMAT ">
              <w:bookmarkStart w:id="0" w:name="_GoBack"/>
              <w:bookmarkEnd w:id="0"/>
              <w:r w:rsidR="008B3AB7">
                <w:rPr>
                  <w:b/>
                  <w:noProof/>
                  <w:sz w:val="28"/>
                </w:rPr>
                <w:t>-</w:t>
              </w:r>
            </w:fldSimple>
            <w:r w:rsidR="008B3AB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E500" w:rsidR="001E41F3" w:rsidRPr="00410371" w:rsidRDefault="00D74616">
            <w:pPr>
              <w:pStyle w:val="CRCoverPage"/>
              <w:spacing w:after="0"/>
              <w:jc w:val="center"/>
              <w:rPr>
                <w:noProof/>
                <w:sz w:val="28"/>
              </w:rPr>
            </w:pPr>
            <w:fldSimple w:instr=" DOCPROPERTY  Version  \* MERGEFORMAT ">
              <w:r w:rsidR="00B9653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D3735" w:rsidR="001E41F3" w:rsidRDefault="0056013C">
            <w:pPr>
              <w:pStyle w:val="CRCoverPage"/>
              <w:spacing w:after="0"/>
              <w:ind w:left="100"/>
              <w:rPr>
                <w:noProof/>
              </w:rPr>
            </w:pPr>
            <w:r>
              <w:t>Support of media renegotiation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70C7C" w:rsidR="001E41F3" w:rsidRDefault="0056013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6C45B" w:rsidR="001E41F3" w:rsidRDefault="00024579">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3361" w:rsidR="001E41F3" w:rsidRDefault="00555EB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2C2EF" w:rsidR="001E41F3" w:rsidRDefault="000245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9335F" w:rsidR="001E41F3" w:rsidRDefault="00D74616">
            <w:pPr>
              <w:pStyle w:val="CRCoverPage"/>
              <w:spacing w:after="0"/>
              <w:ind w:left="100"/>
              <w:rPr>
                <w:noProof/>
              </w:rPr>
            </w:pPr>
            <w:fldSimple w:instr=" DOCPROPERTY  Release  \* MERGEFORMAT ">
              <w:r w:rsidR="00555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D5D5E" w14:textId="33396EE0" w:rsidR="001E41F3" w:rsidRDefault="00916ACB" w:rsidP="00597A74">
            <w:pPr>
              <w:pStyle w:val="CRCoverPage"/>
              <w:spacing w:after="0"/>
              <w:rPr>
                <w:noProof/>
                <w:lang w:eastAsia="zh-CN"/>
              </w:rPr>
            </w:pPr>
            <w:r>
              <w:rPr>
                <w:noProof/>
                <w:lang w:eastAsia="zh-CN"/>
              </w:rPr>
              <w:t xml:space="preserve">CT1 has discussed the supplementary services. In some supplementray services, the </w:t>
            </w:r>
            <w:r w:rsidR="004D5519">
              <w:rPr>
                <w:noProof/>
                <w:lang w:eastAsia="zh-CN"/>
              </w:rPr>
              <w:t>media might be renegotiated</w:t>
            </w:r>
            <w:r w:rsidR="00F41456">
              <w:rPr>
                <w:noProof/>
                <w:lang w:eastAsia="zh-CN"/>
              </w:rPr>
              <w:t xml:space="preserve">. For example, </w:t>
            </w:r>
            <w:r w:rsidR="006E429A">
              <w:rPr>
                <w:noProof/>
                <w:lang w:eastAsia="zh-CN"/>
              </w:rPr>
              <w:t>in the case of cons</w:t>
            </w:r>
            <w:r w:rsidR="008C764B">
              <w:rPr>
                <w:noProof/>
                <w:lang w:eastAsia="zh-CN"/>
              </w:rPr>
              <w:t>ultative</w:t>
            </w:r>
            <w:r w:rsidR="006E429A">
              <w:rPr>
                <w:noProof/>
                <w:lang w:eastAsia="zh-CN"/>
              </w:rPr>
              <w:t xml:space="preserve"> </w:t>
            </w:r>
            <w:r w:rsidR="00F41456">
              <w:rPr>
                <w:noProof/>
                <w:lang w:eastAsia="zh-CN"/>
              </w:rPr>
              <w:t>ECT, the data channel media</w:t>
            </w:r>
            <w:r w:rsidR="008C764B">
              <w:rPr>
                <w:noProof/>
                <w:lang w:eastAsia="zh-CN"/>
              </w:rPr>
              <w:t xml:space="preserve"> on the MF serving the transfer target</w:t>
            </w:r>
            <w:r w:rsidR="00F41456">
              <w:rPr>
                <w:noProof/>
                <w:lang w:eastAsia="zh-CN"/>
              </w:rPr>
              <w:t xml:space="preserve"> </w:t>
            </w:r>
            <w:r w:rsidR="008C764B">
              <w:rPr>
                <w:noProof/>
                <w:lang w:eastAsia="zh-CN"/>
              </w:rPr>
              <w:t>need</w:t>
            </w:r>
            <w:r w:rsidR="007053B6">
              <w:rPr>
                <w:noProof/>
                <w:lang w:eastAsia="zh-CN"/>
              </w:rPr>
              <w:t xml:space="preserve"> be</w:t>
            </w:r>
            <w:r w:rsidR="00F41456">
              <w:rPr>
                <w:noProof/>
                <w:lang w:eastAsia="zh-CN"/>
              </w:rPr>
              <w:t xml:space="preserve"> up</w:t>
            </w:r>
            <w:r w:rsidR="008C764B">
              <w:rPr>
                <w:noProof/>
                <w:lang w:eastAsia="zh-CN"/>
              </w:rPr>
              <w:t>d</w:t>
            </w:r>
            <w:r w:rsidR="00F41456">
              <w:rPr>
                <w:noProof/>
                <w:lang w:eastAsia="zh-CN"/>
              </w:rPr>
              <w:t xml:space="preserve">ated </w:t>
            </w:r>
            <w:r w:rsidR="008C764B">
              <w:rPr>
                <w:noProof/>
                <w:lang w:eastAsia="zh-CN"/>
              </w:rPr>
              <w:t xml:space="preserve">from the </w:t>
            </w:r>
            <w:r w:rsidR="00024F4D">
              <w:rPr>
                <w:noProof/>
                <w:lang w:eastAsia="zh-CN"/>
              </w:rPr>
              <w:t>transfer target’s network and transferor to transfer target’s network to transferee</w:t>
            </w:r>
            <w:r w:rsidR="005349B5">
              <w:rPr>
                <w:noProof/>
                <w:lang w:eastAsia="zh-CN"/>
              </w:rPr>
              <w:t>, i.e. the remote media point changed from transferor to transferee</w:t>
            </w:r>
            <w:r w:rsidR="00024F4D">
              <w:rPr>
                <w:noProof/>
                <w:lang w:eastAsia="zh-CN"/>
              </w:rPr>
              <w:t xml:space="preserve">. </w:t>
            </w:r>
          </w:p>
          <w:p w14:paraId="0391CD5B" w14:textId="5AF4B38F" w:rsidR="00597A74" w:rsidRDefault="00597A74" w:rsidP="00597A74">
            <w:pPr>
              <w:pStyle w:val="CRCoverPage"/>
              <w:spacing w:after="0"/>
              <w:rPr>
                <w:noProof/>
                <w:lang w:val="en-US" w:eastAsia="zh-CN"/>
              </w:rPr>
            </w:pPr>
            <w:r>
              <w:rPr>
                <w:rFonts w:hint="eastAsia"/>
                <w:noProof/>
                <w:lang w:eastAsia="zh-CN"/>
              </w:rPr>
              <w:t>W</w:t>
            </w:r>
            <w:r>
              <w:rPr>
                <w:noProof/>
                <w:lang w:eastAsia="zh-CN"/>
              </w:rPr>
              <w:t>hile, in the current specification, there is a NOTE in table</w:t>
            </w:r>
            <w:r w:rsidR="008A2F39">
              <w:rPr>
                <w:noProof/>
                <w:lang w:val="en-US" w:eastAsia="zh-CN"/>
              </w:rPr>
              <w:t> 6.1.6.2.4</w:t>
            </w:r>
            <w:r w:rsidR="008A2F39">
              <w:rPr>
                <w:rFonts w:hint="eastAsia"/>
                <w:noProof/>
                <w:lang w:val="en-US" w:eastAsia="zh-CN"/>
              </w:rPr>
              <w:t>-</w:t>
            </w:r>
            <w:r w:rsidR="008A2F39">
              <w:rPr>
                <w:noProof/>
                <w:lang w:val="en-US" w:eastAsia="zh-CN"/>
              </w:rPr>
              <w:t>1</w:t>
            </w:r>
            <w:r w:rsidR="008A2F39">
              <w:rPr>
                <w:rFonts w:hint="eastAsia"/>
                <w:noProof/>
                <w:lang w:val="en-US" w:eastAsia="zh-CN"/>
              </w:rPr>
              <w:t>,</w:t>
            </w:r>
            <w:r w:rsidR="008A2F39">
              <w:rPr>
                <w:noProof/>
                <w:lang w:val="en-US" w:eastAsia="zh-CN"/>
              </w:rPr>
              <w:t xml:space="preserve"> which states that the “The IE cannot be changed once the media has been estabilished.” and it is included in the description of IE “remoteMbEndpoint”. It will cause that some supplementary services cannot be supported.</w:t>
            </w:r>
          </w:p>
          <w:p w14:paraId="708AA7DE" w14:textId="70C9CB38" w:rsidR="00916ACB" w:rsidRDefault="00916ACB" w:rsidP="00597A7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9B920" w:rsidR="008A2F39" w:rsidRDefault="008A2F39" w:rsidP="002659DA">
            <w:pPr>
              <w:pStyle w:val="CRCoverPage"/>
              <w:spacing w:after="0"/>
              <w:rPr>
                <w:noProof/>
                <w:lang w:eastAsia="zh-CN"/>
              </w:rPr>
            </w:pPr>
            <w:r>
              <w:rPr>
                <w:noProof/>
                <w:lang w:eastAsia="zh-CN"/>
              </w:rPr>
              <w:t xml:space="preserve">Remove NOTE 1 is the description of </w:t>
            </w:r>
            <w:r>
              <w:rPr>
                <w:noProof/>
                <w:lang w:val="en-US" w:eastAsia="zh-CN"/>
              </w:rPr>
              <w:t>IE “remoteMbEndpoint” in table 6.1.6.2.4</w:t>
            </w:r>
            <w:r>
              <w:rPr>
                <w:rFonts w:hint="eastAsia"/>
                <w:noProof/>
                <w:lang w:val="en-US" w:eastAsia="zh-CN"/>
              </w:rPr>
              <w:t>-</w:t>
            </w:r>
            <w:r>
              <w:rPr>
                <w:noProof/>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275B2" w:rsidR="001E41F3" w:rsidRDefault="008A2F39" w:rsidP="008A2F39">
            <w:pPr>
              <w:pStyle w:val="CRCoverPage"/>
              <w:spacing w:after="0"/>
              <w:rPr>
                <w:noProof/>
                <w:lang w:eastAsia="zh-CN"/>
              </w:rPr>
            </w:pPr>
            <w:r>
              <w:rPr>
                <w:noProof/>
                <w:lang w:eastAsia="zh-CN"/>
              </w:rPr>
              <w:t>Some supplementary services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3EA0A" w:rsidR="001E41F3" w:rsidRDefault="00D040DC">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DDE00D" w:rsidR="001E41F3" w:rsidRDefault="00110C8F">
            <w:pPr>
              <w:pStyle w:val="CRCoverPage"/>
              <w:spacing w:after="0"/>
              <w:ind w:left="100"/>
              <w:rPr>
                <w:noProof/>
                <w:lang w:eastAsia="zh-CN"/>
              </w:rPr>
            </w:pPr>
            <w:r>
              <w:rPr>
                <w:rFonts w:hint="eastAsia"/>
                <w:noProof/>
                <w:lang w:eastAsia="zh-CN"/>
              </w:rPr>
              <w:t>T</w:t>
            </w:r>
            <w:r>
              <w:rPr>
                <w:noProof/>
                <w:lang w:eastAsia="zh-CN"/>
              </w:rPr>
              <w:t>his CR does</w:t>
            </w:r>
            <w:r w:rsidR="00B947A4">
              <w:rPr>
                <w:noProof/>
                <w:lang w:eastAsia="zh-CN"/>
              </w:rPr>
              <w:t xml:space="preserv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418113" w14:textId="77777777" w:rsidR="00D040DC" w:rsidRDefault="00D040DC" w:rsidP="00D040DC">
      <w:pPr>
        <w:pStyle w:val="5"/>
      </w:pPr>
      <w:bookmarkStart w:id="2" w:name="_Toc146103764"/>
      <w:bookmarkStart w:id="3" w:name="_Toc151981323"/>
      <w:r>
        <w:t>6.1.6.2.4</w:t>
      </w:r>
      <w:r>
        <w:tab/>
        <w:t xml:space="preserve">Type: </w:t>
      </w:r>
      <w:proofErr w:type="spellStart"/>
      <w:r>
        <w:t>MediaInfo</w:t>
      </w:r>
      <w:bookmarkEnd w:id="2"/>
      <w:bookmarkEnd w:id="3"/>
      <w:proofErr w:type="spellEnd"/>
    </w:p>
    <w:p w14:paraId="220193CA" w14:textId="77777777" w:rsidR="00D040DC" w:rsidRDefault="00D040DC" w:rsidP="00D040DC">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D040DC" w:rsidRPr="00B54FF5" w14:paraId="41BB13D7" w14:textId="77777777" w:rsidTr="004320AD">
        <w:trPr>
          <w:jc w:val="center"/>
        </w:trPr>
        <w:tc>
          <w:tcPr>
            <w:tcW w:w="1701" w:type="dxa"/>
            <w:shd w:val="clear" w:color="auto" w:fill="C0C0C0"/>
            <w:hideMark/>
          </w:tcPr>
          <w:p w14:paraId="318F76B6" w14:textId="77777777" w:rsidR="00D040DC" w:rsidRPr="0016361A" w:rsidRDefault="00D040DC" w:rsidP="004320AD">
            <w:pPr>
              <w:pStyle w:val="TAH"/>
            </w:pPr>
            <w:r w:rsidRPr="0016361A">
              <w:t>Attribute name</w:t>
            </w:r>
          </w:p>
        </w:tc>
        <w:tc>
          <w:tcPr>
            <w:tcW w:w="1444" w:type="dxa"/>
            <w:shd w:val="clear" w:color="auto" w:fill="C0C0C0"/>
            <w:hideMark/>
          </w:tcPr>
          <w:p w14:paraId="67CA0526" w14:textId="77777777" w:rsidR="00D040DC" w:rsidRPr="0016361A" w:rsidRDefault="00D040DC" w:rsidP="004320AD">
            <w:pPr>
              <w:pStyle w:val="TAH"/>
            </w:pPr>
            <w:r w:rsidRPr="0016361A">
              <w:t>Data type</w:t>
            </w:r>
          </w:p>
        </w:tc>
        <w:tc>
          <w:tcPr>
            <w:tcW w:w="425" w:type="dxa"/>
            <w:shd w:val="clear" w:color="auto" w:fill="C0C0C0"/>
            <w:hideMark/>
          </w:tcPr>
          <w:p w14:paraId="4C346543" w14:textId="77777777" w:rsidR="00D040DC" w:rsidRPr="0016361A" w:rsidRDefault="00D040DC" w:rsidP="004320AD">
            <w:pPr>
              <w:pStyle w:val="TAH"/>
            </w:pPr>
            <w:r w:rsidRPr="0016361A">
              <w:t>P</w:t>
            </w:r>
          </w:p>
        </w:tc>
        <w:tc>
          <w:tcPr>
            <w:tcW w:w="1134" w:type="dxa"/>
            <w:shd w:val="clear" w:color="auto" w:fill="C0C0C0"/>
          </w:tcPr>
          <w:p w14:paraId="111D88BE" w14:textId="77777777" w:rsidR="00D040DC" w:rsidRPr="0016361A" w:rsidRDefault="00D040DC" w:rsidP="004320AD">
            <w:pPr>
              <w:pStyle w:val="TAH"/>
            </w:pPr>
            <w:r w:rsidRPr="00F112E4">
              <w:t>Cardinality</w:t>
            </w:r>
          </w:p>
        </w:tc>
        <w:tc>
          <w:tcPr>
            <w:tcW w:w="3085" w:type="dxa"/>
            <w:shd w:val="clear" w:color="auto" w:fill="C0C0C0"/>
            <w:hideMark/>
          </w:tcPr>
          <w:p w14:paraId="3513ACDA" w14:textId="77777777" w:rsidR="00D040DC" w:rsidRPr="0016361A" w:rsidRDefault="00D040DC" w:rsidP="004320AD">
            <w:pPr>
              <w:pStyle w:val="TAH"/>
              <w:rPr>
                <w:rFonts w:cs="Arial"/>
                <w:szCs w:val="18"/>
              </w:rPr>
            </w:pPr>
            <w:r w:rsidRPr="0016361A">
              <w:rPr>
                <w:rFonts w:cs="Arial"/>
                <w:szCs w:val="18"/>
              </w:rPr>
              <w:t>Description</w:t>
            </w:r>
          </w:p>
        </w:tc>
        <w:tc>
          <w:tcPr>
            <w:tcW w:w="1735" w:type="dxa"/>
            <w:shd w:val="clear" w:color="auto" w:fill="C0C0C0"/>
          </w:tcPr>
          <w:p w14:paraId="4EDAFA24" w14:textId="77777777" w:rsidR="00D040DC" w:rsidRPr="0016361A" w:rsidRDefault="00D040DC" w:rsidP="004320AD">
            <w:pPr>
              <w:pStyle w:val="TAH"/>
              <w:rPr>
                <w:rFonts w:cs="Arial"/>
                <w:szCs w:val="18"/>
              </w:rPr>
            </w:pPr>
            <w:r w:rsidRPr="0016361A">
              <w:rPr>
                <w:rFonts w:cs="Arial"/>
                <w:szCs w:val="18"/>
              </w:rPr>
              <w:t>Applicability</w:t>
            </w:r>
          </w:p>
        </w:tc>
      </w:tr>
      <w:tr w:rsidR="00D040DC" w:rsidRPr="00B54FF5" w14:paraId="00646DB0" w14:textId="77777777" w:rsidTr="004320AD">
        <w:trPr>
          <w:jc w:val="center"/>
        </w:trPr>
        <w:tc>
          <w:tcPr>
            <w:tcW w:w="1701" w:type="dxa"/>
          </w:tcPr>
          <w:p w14:paraId="40F4F400" w14:textId="77777777" w:rsidR="00D040DC" w:rsidRPr="0016361A" w:rsidRDefault="00D040DC" w:rsidP="004320AD">
            <w:pPr>
              <w:pStyle w:val="TAL"/>
              <w:rPr>
                <w:lang w:eastAsia="zh-CN"/>
              </w:rPr>
            </w:pPr>
            <w:proofErr w:type="spellStart"/>
            <w:r>
              <w:rPr>
                <w:lang w:eastAsia="zh-CN"/>
              </w:rPr>
              <w:t>mediaId</w:t>
            </w:r>
            <w:proofErr w:type="spellEnd"/>
          </w:p>
        </w:tc>
        <w:tc>
          <w:tcPr>
            <w:tcW w:w="1444" w:type="dxa"/>
          </w:tcPr>
          <w:p w14:paraId="10417620" w14:textId="77777777" w:rsidR="00D040DC" w:rsidRPr="0016361A" w:rsidRDefault="00D040DC" w:rsidP="004320AD">
            <w:pPr>
              <w:pStyle w:val="TAL"/>
              <w:rPr>
                <w:lang w:eastAsia="zh-CN"/>
              </w:rPr>
            </w:pPr>
            <w:r>
              <w:rPr>
                <w:lang w:eastAsia="zh-CN"/>
              </w:rPr>
              <w:t>string</w:t>
            </w:r>
          </w:p>
        </w:tc>
        <w:tc>
          <w:tcPr>
            <w:tcW w:w="425" w:type="dxa"/>
          </w:tcPr>
          <w:p w14:paraId="3A5D6019" w14:textId="77777777" w:rsidR="00D040DC" w:rsidRPr="0016361A" w:rsidRDefault="00D040DC" w:rsidP="004320AD">
            <w:pPr>
              <w:pStyle w:val="TAC"/>
              <w:rPr>
                <w:lang w:eastAsia="zh-CN"/>
              </w:rPr>
            </w:pPr>
            <w:r>
              <w:rPr>
                <w:lang w:eastAsia="zh-CN"/>
              </w:rPr>
              <w:t>M</w:t>
            </w:r>
          </w:p>
        </w:tc>
        <w:tc>
          <w:tcPr>
            <w:tcW w:w="1134" w:type="dxa"/>
          </w:tcPr>
          <w:p w14:paraId="2B3C7AF2" w14:textId="77777777" w:rsidR="00D040DC" w:rsidRPr="0016361A" w:rsidRDefault="00D040DC" w:rsidP="004320AD">
            <w:pPr>
              <w:pStyle w:val="TAL"/>
              <w:rPr>
                <w:lang w:eastAsia="zh-CN"/>
              </w:rPr>
            </w:pPr>
            <w:r>
              <w:rPr>
                <w:lang w:eastAsia="zh-CN"/>
              </w:rPr>
              <w:t>1</w:t>
            </w:r>
          </w:p>
        </w:tc>
        <w:tc>
          <w:tcPr>
            <w:tcW w:w="3085" w:type="dxa"/>
          </w:tcPr>
          <w:p w14:paraId="4A4563EA" w14:textId="77777777" w:rsidR="00D040DC" w:rsidRPr="0016361A" w:rsidRDefault="00D040DC" w:rsidP="004320AD">
            <w:pPr>
              <w:pStyle w:val="TAL"/>
              <w:rPr>
                <w:rFonts w:cs="Arial"/>
                <w:szCs w:val="18"/>
                <w:lang w:eastAsia="zh-CN"/>
              </w:rPr>
            </w:pPr>
            <w:r>
              <w:rPr>
                <w:rFonts w:cs="Arial"/>
                <w:szCs w:val="18"/>
                <w:lang w:eastAsia="zh-CN"/>
              </w:rPr>
              <w:t>Identifies a media stream, e.g. data channel.</w:t>
            </w:r>
          </w:p>
        </w:tc>
        <w:tc>
          <w:tcPr>
            <w:tcW w:w="1735" w:type="dxa"/>
          </w:tcPr>
          <w:p w14:paraId="6316E537" w14:textId="77777777" w:rsidR="00D040DC" w:rsidRPr="0016361A" w:rsidRDefault="00D040DC" w:rsidP="004320AD">
            <w:pPr>
              <w:pStyle w:val="TAL"/>
              <w:rPr>
                <w:rFonts w:cs="Arial"/>
                <w:szCs w:val="18"/>
              </w:rPr>
            </w:pPr>
          </w:p>
        </w:tc>
      </w:tr>
      <w:tr w:rsidR="00D040DC" w:rsidRPr="0016361A" w14:paraId="1A64D1A6" w14:textId="77777777" w:rsidTr="004320AD">
        <w:trPr>
          <w:jc w:val="center"/>
        </w:trPr>
        <w:tc>
          <w:tcPr>
            <w:tcW w:w="1701" w:type="dxa"/>
          </w:tcPr>
          <w:p w14:paraId="27D0B256" w14:textId="77777777" w:rsidR="00D040DC" w:rsidRDefault="00D040DC" w:rsidP="004320AD">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0C5645F8" w14:textId="77777777" w:rsidR="00D040DC" w:rsidRDefault="00D040DC" w:rsidP="004320AD">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64C6E9D9" w14:textId="77777777" w:rsidR="00D040DC" w:rsidRPr="0016361A" w:rsidRDefault="00D040DC" w:rsidP="004320AD">
            <w:pPr>
              <w:pStyle w:val="TAC"/>
              <w:rPr>
                <w:lang w:eastAsia="zh-CN"/>
              </w:rPr>
            </w:pPr>
            <w:r>
              <w:rPr>
                <w:rFonts w:hint="eastAsia"/>
                <w:lang w:eastAsia="zh-CN"/>
              </w:rPr>
              <w:t>M</w:t>
            </w:r>
          </w:p>
        </w:tc>
        <w:tc>
          <w:tcPr>
            <w:tcW w:w="1134" w:type="dxa"/>
          </w:tcPr>
          <w:p w14:paraId="3E0610DC" w14:textId="77777777" w:rsidR="00D040DC" w:rsidRPr="0016361A" w:rsidRDefault="00D040DC" w:rsidP="004320AD">
            <w:pPr>
              <w:pStyle w:val="TAL"/>
              <w:rPr>
                <w:lang w:eastAsia="zh-CN"/>
              </w:rPr>
            </w:pPr>
            <w:r>
              <w:rPr>
                <w:rFonts w:hint="eastAsia"/>
                <w:lang w:eastAsia="zh-CN"/>
              </w:rPr>
              <w:t>1</w:t>
            </w:r>
          </w:p>
        </w:tc>
        <w:tc>
          <w:tcPr>
            <w:tcW w:w="3085" w:type="dxa"/>
          </w:tcPr>
          <w:p w14:paraId="09C19866" w14:textId="77777777" w:rsidR="00D040DC" w:rsidRPr="0016361A" w:rsidRDefault="00D040DC" w:rsidP="004320AD">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630037AD" w14:textId="77777777" w:rsidR="00D040DC" w:rsidRPr="00B02E3C" w:rsidRDefault="00D040DC" w:rsidP="004320AD">
            <w:pPr>
              <w:pStyle w:val="TAL"/>
              <w:rPr>
                <w:rFonts w:cs="Arial"/>
                <w:szCs w:val="18"/>
              </w:rPr>
            </w:pPr>
          </w:p>
        </w:tc>
      </w:tr>
      <w:tr w:rsidR="00D040DC" w:rsidRPr="00B54FF5" w14:paraId="4209DA68" w14:textId="77777777" w:rsidTr="004320AD">
        <w:trPr>
          <w:jc w:val="center"/>
        </w:trPr>
        <w:tc>
          <w:tcPr>
            <w:tcW w:w="1701" w:type="dxa"/>
          </w:tcPr>
          <w:p w14:paraId="28CB9311" w14:textId="77777777" w:rsidR="00D040DC" w:rsidRDefault="00D040DC" w:rsidP="004320AD">
            <w:pPr>
              <w:pStyle w:val="TAL"/>
              <w:rPr>
                <w:lang w:eastAsia="zh-CN"/>
              </w:rPr>
            </w:pPr>
            <w:proofErr w:type="spellStart"/>
            <w:r>
              <w:rPr>
                <w:lang w:eastAsia="zh-CN"/>
              </w:rPr>
              <w:t>localMbEndpoint</w:t>
            </w:r>
            <w:proofErr w:type="spellEnd"/>
          </w:p>
        </w:tc>
        <w:tc>
          <w:tcPr>
            <w:tcW w:w="1444" w:type="dxa"/>
          </w:tcPr>
          <w:p w14:paraId="24D5AAC6" w14:textId="77777777" w:rsidR="00D040DC" w:rsidRDefault="00D040DC" w:rsidP="004320AD">
            <w:pPr>
              <w:pStyle w:val="TAL"/>
              <w:rPr>
                <w:lang w:eastAsia="zh-CN"/>
              </w:rPr>
            </w:pPr>
            <w:r>
              <w:rPr>
                <w:lang w:eastAsia="zh-CN"/>
              </w:rPr>
              <w:t>Endpoint</w:t>
            </w:r>
          </w:p>
        </w:tc>
        <w:tc>
          <w:tcPr>
            <w:tcW w:w="425" w:type="dxa"/>
          </w:tcPr>
          <w:p w14:paraId="34053F3A" w14:textId="77777777" w:rsidR="00D040DC" w:rsidRPr="0016361A" w:rsidRDefault="00D040DC" w:rsidP="004320AD">
            <w:pPr>
              <w:pStyle w:val="TAC"/>
              <w:rPr>
                <w:lang w:eastAsia="zh-CN"/>
              </w:rPr>
            </w:pPr>
            <w:r>
              <w:rPr>
                <w:rFonts w:hint="eastAsia"/>
                <w:lang w:eastAsia="zh-CN"/>
              </w:rPr>
              <w:t>C</w:t>
            </w:r>
          </w:p>
        </w:tc>
        <w:tc>
          <w:tcPr>
            <w:tcW w:w="1134" w:type="dxa"/>
          </w:tcPr>
          <w:p w14:paraId="485770FB" w14:textId="77777777" w:rsidR="00D040DC" w:rsidRPr="0016361A" w:rsidRDefault="00D040DC" w:rsidP="004320AD">
            <w:pPr>
              <w:pStyle w:val="TAL"/>
              <w:rPr>
                <w:lang w:eastAsia="zh-CN"/>
              </w:rPr>
            </w:pPr>
            <w:r>
              <w:rPr>
                <w:lang w:eastAsia="zh-CN"/>
              </w:rPr>
              <w:t>0..</w:t>
            </w:r>
            <w:r>
              <w:rPr>
                <w:rFonts w:hint="eastAsia"/>
                <w:lang w:eastAsia="zh-CN"/>
              </w:rPr>
              <w:t>1</w:t>
            </w:r>
          </w:p>
        </w:tc>
        <w:tc>
          <w:tcPr>
            <w:tcW w:w="3085" w:type="dxa"/>
          </w:tcPr>
          <w:p w14:paraId="5D963003" w14:textId="77777777" w:rsidR="00D040DC" w:rsidRDefault="00D040DC" w:rsidP="004320AD">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65BCD355" w14:textId="77777777" w:rsidR="00D040DC" w:rsidRDefault="00D040DC" w:rsidP="004320AD">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18044178" w14:textId="77777777" w:rsidR="00D040DC" w:rsidRDefault="00D040DC" w:rsidP="004320A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50470C" w14:textId="77777777" w:rsidR="00D040DC" w:rsidRPr="0016361A" w:rsidRDefault="00D040DC" w:rsidP="004320AD">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00C288E1" w14:textId="77777777" w:rsidR="00D040DC" w:rsidRPr="0016361A" w:rsidRDefault="00D040DC" w:rsidP="004320AD">
            <w:pPr>
              <w:pStyle w:val="TAL"/>
              <w:rPr>
                <w:rFonts w:cs="Arial"/>
                <w:szCs w:val="18"/>
              </w:rPr>
            </w:pPr>
          </w:p>
        </w:tc>
      </w:tr>
      <w:tr w:rsidR="00D040DC" w:rsidRPr="00B54FF5" w14:paraId="15216851" w14:textId="77777777" w:rsidTr="004320AD">
        <w:trPr>
          <w:jc w:val="center"/>
        </w:trPr>
        <w:tc>
          <w:tcPr>
            <w:tcW w:w="1701" w:type="dxa"/>
          </w:tcPr>
          <w:p w14:paraId="0F0CAA3E" w14:textId="77777777" w:rsidR="00D040DC" w:rsidRPr="0016361A" w:rsidRDefault="00D040DC" w:rsidP="004320AD">
            <w:pPr>
              <w:pStyle w:val="TAL"/>
              <w:rPr>
                <w:lang w:eastAsia="zh-CN"/>
              </w:rPr>
            </w:pPr>
            <w:proofErr w:type="spellStart"/>
            <w:r>
              <w:rPr>
                <w:lang w:eastAsia="zh-CN"/>
              </w:rPr>
              <w:t>remoteMbEndpoint</w:t>
            </w:r>
            <w:proofErr w:type="spellEnd"/>
          </w:p>
        </w:tc>
        <w:tc>
          <w:tcPr>
            <w:tcW w:w="1444" w:type="dxa"/>
          </w:tcPr>
          <w:p w14:paraId="73EBBF06" w14:textId="77777777" w:rsidR="00D040DC" w:rsidRPr="0016361A" w:rsidRDefault="00D040DC" w:rsidP="004320AD">
            <w:pPr>
              <w:pStyle w:val="TAL"/>
              <w:rPr>
                <w:lang w:eastAsia="zh-CN"/>
              </w:rPr>
            </w:pPr>
            <w:r>
              <w:rPr>
                <w:rFonts w:hint="eastAsia"/>
                <w:lang w:eastAsia="zh-CN"/>
              </w:rPr>
              <w:t>E</w:t>
            </w:r>
            <w:r>
              <w:rPr>
                <w:lang w:eastAsia="zh-CN"/>
              </w:rPr>
              <w:t>ndpoint</w:t>
            </w:r>
          </w:p>
        </w:tc>
        <w:tc>
          <w:tcPr>
            <w:tcW w:w="425" w:type="dxa"/>
          </w:tcPr>
          <w:p w14:paraId="360C335B" w14:textId="77777777" w:rsidR="00D040DC" w:rsidRPr="0016361A" w:rsidRDefault="00D040DC" w:rsidP="004320AD">
            <w:pPr>
              <w:pStyle w:val="TAC"/>
              <w:rPr>
                <w:lang w:eastAsia="zh-CN"/>
              </w:rPr>
            </w:pPr>
            <w:r>
              <w:rPr>
                <w:lang w:eastAsia="zh-CN"/>
              </w:rPr>
              <w:t>C</w:t>
            </w:r>
          </w:p>
        </w:tc>
        <w:tc>
          <w:tcPr>
            <w:tcW w:w="1134" w:type="dxa"/>
          </w:tcPr>
          <w:p w14:paraId="0D1AEC60" w14:textId="77777777" w:rsidR="00D040DC" w:rsidRPr="0016361A" w:rsidRDefault="00D040DC" w:rsidP="004320AD">
            <w:pPr>
              <w:pStyle w:val="TAL"/>
              <w:rPr>
                <w:lang w:eastAsia="zh-CN"/>
              </w:rPr>
            </w:pPr>
            <w:r>
              <w:rPr>
                <w:lang w:eastAsia="zh-CN"/>
              </w:rPr>
              <w:t>0..</w:t>
            </w:r>
            <w:r>
              <w:rPr>
                <w:rFonts w:hint="eastAsia"/>
                <w:lang w:eastAsia="zh-CN"/>
              </w:rPr>
              <w:t>1</w:t>
            </w:r>
          </w:p>
        </w:tc>
        <w:tc>
          <w:tcPr>
            <w:tcW w:w="3085" w:type="dxa"/>
          </w:tcPr>
          <w:p w14:paraId="5CEAC8D5" w14:textId="77777777" w:rsidR="00D040DC" w:rsidRDefault="00D040DC" w:rsidP="004320AD">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362788CB" w14:textId="77777777" w:rsidR="00D040DC" w:rsidRDefault="00D040DC" w:rsidP="004320AD">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25B79F6D" w14:textId="06E9E31E" w:rsidR="00D040DC" w:rsidRPr="0016361A" w:rsidRDefault="00D040DC" w:rsidP="004320AD">
            <w:pPr>
              <w:pStyle w:val="TAL"/>
              <w:rPr>
                <w:rFonts w:cs="Arial"/>
                <w:szCs w:val="18"/>
                <w:lang w:eastAsia="zh-CN"/>
              </w:rPr>
            </w:pPr>
            <w:r>
              <w:rPr>
                <w:rFonts w:cs="Arial" w:hint="eastAsia"/>
                <w:szCs w:val="18"/>
                <w:lang w:eastAsia="zh-CN"/>
              </w:rPr>
              <w:t>(</w:t>
            </w:r>
            <w:del w:id="4" w:author="HW" w:date="2024-01-26T14:59:00Z">
              <w:r w:rsidDel="00A011D6">
                <w:rPr>
                  <w:rFonts w:cs="Arial"/>
                  <w:szCs w:val="18"/>
                  <w:lang w:eastAsia="zh-CN"/>
                </w:rPr>
                <w:delText>NOTE</w:delText>
              </w:r>
              <w:r w:rsidDel="00A011D6">
                <w:rPr>
                  <w:rFonts w:cs="Arial"/>
                  <w:szCs w:val="18"/>
                  <w:lang w:val="en-US" w:eastAsia="zh-CN"/>
                </w:rPr>
                <w:delText xml:space="preserve"> 1, </w:delText>
              </w:r>
            </w:del>
            <w:r>
              <w:rPr>
                <w:rFonts w:cs="Arial"/>
                <w:szCs w:val="18"/>
                <w:lang w:val="en-US" w:eastAsia="zh-CN"/>
              </w:rPr>
              <w:t>NOTE 2</w:t>
            </w:r>
            <w:r>
              <w:rPr>
                <w:rFonts w:cs="Arial"/>
                <w:szCs w:val="18"/>
                <w:lang w:eastAsia="zh-CN"/>
              </w:rPr>
              <w:t>)</w:t>
            </w:r>
          </w:p>
        </w:tc>
        <w:tc>
          <w:tcPr>
            <w:tcW w:w="1735" w:type="dxa"/>
          </w:tcPr>
          <w:p w14:paraId="106BDD9C" w14:textId="77777777" w:rsidR="00D040DC" w:rsidRPr="0016361A" w:rsidRDefault="00D040DC" w:rsidP="004320AD">
            <w:pPr>
              <w:pStyle w:val="TAL"/>
              <w:rPr>
                <w:rFonts w:cs="Arial"/>
                <w:szCs w:val="18"/>
              </w:rPr>
            </w:pPr>
          </w:p>
        </w:tc>
      </w:tr>
      <w:tr w:rsidR="00D040DC" w:rsidRPr="00B54FF5" w14:paraId="3DD78145" w14:textId="77777777" w:rsidTr="004320AD">
        <w:trPr>
          <w:jc w:val="center"/>
        </w:trPr>
        <w:tc>
          <w:tcPr>
            <w:tcW w:w="1701" w:type="dxa"/>
          </w:tcPr>
          <w:p w14:paraId="3DAB9935" w14:textId="77777777" w:rsidR="00D040DC" w:rsidRPr="005F0C50" w:rsidRDefault="00D040DC" w:rsidP="004320AD">
            <w:pPr>
              <w:pStyle w:val="TAL"/>
            </w:pPr>
            <w:proofErr w:type="spellStart"/>
            <w:r w:rsidRPr="005F0C50">
              <w:t>dcMedia</w:t>
            </w:r>
            <w:proofErr w:type="spellEnd"/>
          </w:p>
        </w:tc>
        <w:tc>
          <w:tcPr>
            <w:tcW w:w="1444" w:type="dxa"/>
          </w:tcPr>
          <w:p w14:paraId="7B215F6A" w14:textId="77777777" w:rsidR="00D040DC" w:rsidRPr="005F0C50" w:rsidRDefault="00D040DC" w:rsidP="004320AD">
            <w:pPr>
              <w:pStyle w:val="TAL"/>
            </w:pPr>
            <w:proofErr w:type="spellStart"/>
            <w:r w:rsidRPr="005F0C50">
              <w:t>DcMedia</w:t>
            </w:r>
            <w:proofErr w:type="spellEnd"/>
          </w:p>
        </w:tc>
        <w:tc>
          <w:tcPr>
            <w:tcW w:w="425" w:type="dxa"/>
          </w:tcPr>
          <w:p w14:paraId="4A566B8E" w14:textId="77777777" w:rsidR="00D040DC" w:rsidRPr="005F0C50" w:rsidRDefault="00D040DC" w:rsidP="004320AD">
            <w:pPr>
              <w:pStyle w:val="TAL"/>
            </w:pPr>
            <w:r>
              <w:rPr>
                <w:lang w:eastAsia="zh-CN"/>
              </w:rPr>
              <w:t>C</w:t>
            </w:r>
          </w:p>
        </w:tc>
        <w:tc>
          <w:tcPr>
            <w:tcW w:w="1134" w:type="dxa"/>
          </w:tcPr>
          <w:p w14:paraId="7068FEC6" w14:textId="77777777" w:rsidR="00D040DC" w:rsidRPr="005F0C50" w:rsidRDefault="00D040DC" w:rsidP="004320AD">
            <w:pPr>
              <w:pStyle w:val="TAL"/>
              <w:rPr>
                <w:lang w:eastAsia="zh-CN"/>
              </w:rPr>
            </w:pPr>
            <w:r>
              <w:rPr>
                <w:rFonts w:hint="eastAsia"/>
                <w:lang w:eastAsia="zh-CN"/>
              </w:rPr>
              <w:t>0</w:t>
            </w:r>
            <w:r>
              <w:rPr>
                <w:lang w:eastAsia="zh-CN"/>
              </w:rPr>
              <w:t>..1</w:t>
            </w:r>
          </w:p>
        </w:tc>
        <w:tc>
          <w:tcPr>
            <w:tcW w:w="3085" w:type="dxa"/>
          </w:tcPr>
          <w:p w14:paraId="0702EA1E" w14:textId="77777777" w:rsidR="00D040DC" w:rsidRPr="005F0C50" w:rsidRDefault="00D040DC" w:rsidP="004320AD">
            <w:pPr>
              <w:pStyle w:val="TAL"/>
              <w:rPr>
                <w:lang w:eastAsia="zh-CN"/>
              </w:rPr>
            </w:pPr>
            <w:r>
              <w:rPr>
                <w:rFonts w:hint="eastAsia"/>
                <w:lang w:eastAsia="zh-CN"/>
              </w:rPr>
              <w:t>R</w:t>
            </w:r>
            <w:r>
              <w:rPr>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15DC41DD" w14:textId="77777777" w:rsidR="00D040DC" w:rsidRPr="005F0C50" w:rsidRDefault="00D040DC" w:rsidP="004320AD">
            <w:pPr>
              <w:pStyle w:val="TAL"/>
            </w:pPr>
          </w:p>
        </w:tc>
      </w:tr>
      <w:tr w:rsidR="00D040DC" w:rsidRPr="00B54FF5" w14:paraId="4CF71C57" w14:textId="77777777" w:rsidTr="004320AD">
        <w:trPr>
          <w:jc w:val="center"/>
        </w:trPr>
        <w:tc>
          <w:tcPr>
            <w:tcW w:w="1701" w:type="dxa"/>
          </w:tcPr>
          <w:p w14:paraId="0F870092" w14:textId="77777777" w:rsidR="00D040DC" w:rsidRPr="006D3DA7" w:rsidRDefault="00D040DC" w:rsidP="004320AD">
            <w:pPr>
              <w:pStyle w:val="TAL"/>
            </w:pPr>
            <w:proofErr w:type="spellStart"/>
            <w:r>
              <w:rPr>
                <w:rFonts w:hint="eastAsia"/>
                <w:lang w:eastAsia="zh-CN"/>
              </w:rPr>
              <w:t>arMedia</w:t>
            </w:r>
            <w:proofErr w:type="spellEnd"/>
          </w:p>
        </w:tc>
        <w:tc>
          <w:tcPr>
            <w:tcW w:w="1444" w:type="dxa"/>
          </w:tcPr>
          <w:p w14:paraId="492DA5F9" w14:textId="77777777" w:rsidR="00D040DC" w:rsidRPr="006D3DA7" w:rsidRDefault="00D040DC" w:rsidP="004320AD">
            <w:pPr>
              <w:pStyle w:val="TAL"/>
            </w:pPr>
            <w:proofErr w:type="spellStart"/>
            <w:r>
              <w:rPr>
                <w:rFonts w:hint="eastAsia"/>
                <w:lang w:eastAsia="zh-CN"/>
              </w:rPr>
              <w:t>ArMedia</w:t>
            </w:r>
            <w:proofErr w:type="spellEnd"/>
          </w:p>
        </w:tc>
        <w:tc>
          <w:tcPr>
            <w:tcW w:w="425" w:type="dxa"/>
          </w:tcPr>
          <w:p w14:paraId="77451F7D" w14:textId="77777777" w:rsidR="00D040DC" w:rsidRDefault="00D040DC" w:rsidP="004320AD">
            <w:pPr>
              <w:pStyle w:val="TAL"/>
              <w:rPr>
                <w:lang w:eastAsia="zh-CN"/>
              </w:rPr>
            </w:pPr>
            <w:r>
              <w:rPr>
                <w:rFonts w:hint="eastAsia"/>
                <w:lang w:eastAsia="zh-CN"/>
              </w:rPr>
              <w:t>C</w:t>
            </w:r>
          </w:p>
        </w:tc>
        <w:tc>
          <w:tcPr>
            <w:tcW w:w="1134" w:type="dxa"/>
          </w:tcPr>
          <w:p w14:paraId="31D5FD0A" w14:textId="77777777" w:rsidR="00D040DC" w:rsidRDefault="00D040DC" w:rsidP="004320AD">
            <w:pPr>
              <w:pStyle w:val="TAL"/>
              <w:rPr>
                <w:lang w:eastAsia="zh-CN"/>
              </w:rPr>
            </w:pPr>
            <w:r>
              <w:rPr>
                <w:rFonts w:hint="eastAsia"/>
                <w:lang w:eastAsia="zh-CN"/>
              </w:rPr>
              <w:t>0</w:t>
            </w:r>
            <w:r>
              <w:rPr>
                <w:lang w:eastAsia="zh-CN"/>
              </w:rPr>
              <w:t>..1</w:t>
            </w:r>
          </w:p>
        </w:tc>
        <w:tc>
          <w:tcPr>
            <w:tcW w:w="3085" w:type="dxa"/>
          </w:tcPr>
          <w:p w14:paraId="79594192" w14:textId="77777777" w:rsidR="00D040DC" w:rsidRDefault="00D040DC" w:rsidP="004320AD">
            <w:pPr>
              <w:pStyle w:val="TAL"/>
              <w:rPr>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AR</w:t>
            </w:r>
            <w:r w:rsidRPr="003B2883">
              <w:t>"</w:t>
            </w:r>
            <w:r>
              <w:rPr>
                <w:rFonts w:cs="Arial"/>
                <w:szCs w:val="18"/>
                <w:lang w:eastAsia="zh-CN"/>
              </w:rPr>
              <w:t>.</w:t>
            </w:r>
          </w:p>
        </w:tc>
        <w:tc>
          <w:tcPr>
            <w:tcW w:w="1735" w:type="dxa"/>
          </w:tcPr>
          <w:p w14:paraId="70356F2E" w14:textId="77777777" w:rsidR="00D040DC" w:rsidRPr="006D3DA7" w:rsidRDefault="00D040DC" w:rsidP="004320AD">
            <w:pPr>
              <w:pStyle w:val="TAL"/>
            </w:pPr>
          </w:p>
        </w:tc>
      </w:tr>
      <w:tr w:rsidR="00D040DC" w:rsidRPr="00B54FF5" w14:paraId="08FF68BB" w14:textId="77777777" w:rsidTr="004320AD">
        <w:trPr>
          <w:jc w:val="center"/>
        </w:trPr>
        <w:tc>
          <w:tcPr>
            <w:tcW w:w="1701" w:type="dxa"/>
          </w:tcPr>
          <w:p w14:paraId="3F070D59" w14:textId="77777777" w:rsidR="00D040DC" w:rsidRDefault="00D040DC" w:rsidP="004320A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0C97DDB6" w14:textId="77777777" w:rsidR="00D040DC" w:rsidRDefault="00D040DC" w:rsidP="004320AD">
            <w:pPr>
              <w:pStyle w:val="TAL"/>
              <w:rPr>
                <w:lang w:eastAsia="zh-CN"/>
              </w:rPr>
            </w:pPr>
            <w:r w:rsidRPr="00852B6E">
              <w:t>Uri</w:t>
            </w:r>
          </w:p>
        </w:tc>
        <w:tc>
          <w:tcPr>
            <w:tcW w:w="425" w:type="dxa"/>
          </w:tcPr>
          <w:p w14:paraId="39214272" w14:textId="77777777" w:rsidR="00D040DC" w:rsidRDefault="00D040DC" w:rsidP="004320AD">
            <w:pPr>
              <w:pStyle w:val="TAL"/>
              <w:rPr>
                <w:lang w:eastAsia="zh-CN"/>
              </w:rPr>
            </w:pPr>
            <w:r w:rsidRPr="009078DC">
              <w:t>C</w:t>
            </w:r>
          </w:p>
        </w:tc>
        <w:tc>
          <w:tcPr>
            <w:tcW w:w="1134" w:type="dxa"/>
          </w:tcPr>
          <w:p w14:paraId="4BFED326" w14:textId="77777777" w:rsidR="00D040DC" w:rsidRDefault="00D040DC" w:rsidP="004320AD">
            <w:pPr>
              <w:pStyle w:val="TAL"/>
              <w:rPr>
                <w:lang w:eastAsia="zh-CN"/>
              </w:rPr>
            </w:pPr>
            <w:r w:rsidRPr="009078DC">
              <w:t>0..1</w:t>
            </w:r>
          </w:p>
        </w:tc>
        <w:tc>
          <w:tcPr>
            <w:tcW w:w="3085" w:type="dxa"/>
          </w:tcPr>
          <w:p w14:paraId="09F73A71" w14:textId="77777777" w:rsidR="00D040DC" w:rsidRDefault="00D040DC" w:rsidP="004320A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6C89A829" w14:textId="77777777" w:rsidR="00D040DC" w:rsidRDefault="00D040DC" w:rsidP="004320A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805260D" w14:textId="77777777" w:rsidR="00D040DC" w:rsidRDefault="00D040DC" w:rsidP="004320AD">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7891B5FB" w14:textId="77777777" w:rsidR="00D040DC" w:rsidRPr="006D3DA7" w:rsidRDefault="00D040DC" w:rsidP="004320AD">
            <w:pPr>
              <w:pStyle w:val="TAL"/>
            </w:pPr>
          </w:p>
        </w:tc>
      </w:tr>
      <w:tr w:rsidR="00D040DC" w:rsidRPr="00B54FF5" w14:paraId="29EA1168" w14:textId="77777777" w:rsidTr="004320AD">
        <w:trPr>
          <w:jc w:val="center"/>
        </w:trPr>
        <w:tc>
          <w:tcPr>
            <w:tcW w:w="9524" w:type="dxa"/>
            <w:gridSpan w:val="6"/>
          </w:tcPr>
          <w:p w14:paraId="49617BDD" w14:textId="77777777" w:rsidR="00D040DC" w:rsidRDefault="00D040DC" w:rsidP="004320AD">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3BD9B463" w14:textId="77777777" w:rsidR="00D040DC" w:rsidRPr="005C2F34" w:rsidRDefault="00D040DC" w:rsidP="004320AD">
            <w:pPr>
              <w:pStyle w:val="TAN"/>
              <w:rPr>
                <w:rFonts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50AF2" w14:textId="77777777" w:rsidR="00041618" w:rsidRDefault="00041618">
      <w:r>
        <w:separator/>
      </w:r>
    </w:p>
  </w:endnote>
  <w:endnote w:type="continuationSeparator" w:id="0">
    <w:p w14:paraId="5D1BBF6B" w14:textId="77777777" w:rsidR="00041618" w:rsidRDefault="0004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155CE" w14:textId="77777777" w:rsidR="00041618" w:rsidRDefault="00041618">
      <w:r>
        <w:separator/>
      </w:r>
    </w:p>
  </w:footnote>
  <w:footnote w:type="continuationSeparator" w:id="0">
    <w:p w14:paraId="06236642" w14:textId="77777777" w:rsidR="00041618" w:rsidRDefault="0004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4714B"/>
    <w:multiLevelType w:val="hybridMultilevel"/>
    <w:tmpl w:val="DA72FDBE"/>
    <w:lvl w:ilvl="0" w:tplc="C0ECAE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AC1EF6"/>
    <w:multiLevelType w:val="hybridMultilevel"/>
    <w:tmpl w:val="E09096D0"/>
    <w:lvl w:ilvl="0" w:tplc="97169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4579"/>
    <w:rsid w:val="00024F4D"/>
    <w:rsid w:val="00041618"/>
    <w:rsid w:val="0005682E"/>
    <w:rsid w:val="000756C1"/>
    <w:rsid w:val="000A6394"/>
    <w:rsid w:val="000B7FED"/>
    <w:rsid w:val="000C038A"/>
    <w:rsid w:val="000C6598"/>
    <w:rsid w:val="000D44B3"/>
    <w:rsid w:val="000D6ED8"/>
    <w:rsid w:val="00110C8F"/>
    <w:rsid w:val="00122715"/>
    <w:rsid w:val="00145D43"/>
    <w:rsid w:val="00192C46"/>
    <w:rsid w:val="001A08B3"/>
    <w:rsid w:val="001A7B60"/>
    <w:rsid w:val="001B52F0"/>
    <w:rsid w:val="001B7A65"/>
    <w:rsid w:val="001E41F3"/>
    <w:rsid w:val="001F5B25"/>
    <w:rsid w:val="0026004D"/>
    <w:rsid w:val="002640DD"/>
    <w:rsid w:val="002659DA"/>
    <w:rsid w:val="00275D12"/>
    <w:rsid w:val="00284FEB"/>
    <w:rsid w:val="002860C4"/>
    <w:rsid w:val="002B5741"/>
    <w:rsid w:val="002D2017"/>
    <w:rsid w:val="002E472E"/>
    <w:rsid w:val="00305409"/>
    <w:rsid w:val="003609EF"/>
    <w:rsid w:val="0036231A"/>
    <w:rsid w:val="00374DD4"/>
    <w:rsid w:val="003B4BA8"/>
    <w:rsid w:val="003E1A36"/>
    <w:rsid w:val="00410371"/>
    <w:rsid w:val="004242F1"/>
    <w:rsid w:val="00425379"/>
    <w:rsid w:val="004B75B7"/>
    <w:rsid w:val="004D5519"/>
    <w:rsid w:val="004F0901"/>
    <w:rsid w:val="00511EE6"/>
    <w:rsid w:val="005141D9"/>
    <w:rsid w:val="0051580D"/>
    <w:rsid w:val="005327E7"/>
    <w:rsid w:val="005349B5"/>
    <w:rsid w:val="00547111"/>
    <w:rsid w:val="00555EB0"/>
    <w:rsid w:val="0056013C"/>
    <w:rsid w:val="00571AA8"/>
    <w:rsid w:val="00592956"/>
    <w:rsid w:val="00592D74"/>
    <w:rsid w:val="00597A74"/>
    <w:rsid w:val="005B4046"/>
    <w:rsid w:val="005E2C44"/>
    <w:rsid w:val="00620A26"/>
    <w:rsid w:val="00621188"/>
    <w:rsid w:val="006257ED"/>
    <w:rsid w:val="00653DE4"/>
    <w:rsid w:val="00665C47"/>
    <w:rsid w:val="00695808"/>
    <w:rsid w:val="006B46FB"/>
    <w:rsid w:val="006E21FB"/>
    <w:rsid w:val="006E429A"/>
    <w:rsid w:val="006F4128"/>
    <w:rsid w:val="007053B6"/>
    <w:rsid w:val="0078067A"/>
    <w:rsid w:val="00792342"/>
    <w:rsid w:val="007977A8"/>
    <w:rsid w:val="007B512A"/>
    <w:rsid w:val="007C2097"/>
    <w:rsid w:val="007C3A4B"/>
    <w:rsid w:val="007D6A07"/>
    <w:rsid w:val="007F7259"/>
    <w:rsid w:val="008040A8"/>
    <w:rsid w:val="008279FA"/>
    <w:rsid w:val="008626E7"/>
    <w:rsid w:val="00870EE7"/>
    <w:rsid w:val="008863B9"/>
    <w:rsid w:val="008942FF"/>
    <w:rsid w:val="008A2F39"/>
    <w:rsid w:val="008A45A6"/>
    <w:rsid w:val="008B3AB7"/>
    <w:rsid w:val="008C764B"/>
    <w:rsid w:val="008D3CCC"/>
    <w:rsid w:val="008F3789"/>
    <w:rsid w:val="008F686C"/>
    <w:rsid w:val="009148DE"/>
    <w:rsid w:val="00916ACB"/>
    <w:rsid w:val="00941E30"/>
    <w:rsid w:val="009777D9"/>
    <w:rsid w:val="00991B88"/>
    <w:rsid w:val="00994BFD"/>
    <w:rsid w:val="009A5753"/>
    <w:rsid w:val="009A579D"/>
    <w:rsid w:val="009D41D4"/>
    <w:rsid w:val="009D7FEB"/>
    <w:rsid w:val="009E3297"/>
    <w:rsid w:val="009F734F"/>
    <w:rsid w:val="00A011D6"/>
    <w:rsid w:val="00A246B6"/>
    <w:rsid w:val="00A47E70"/>
    <w:rsid w:val="00A50CF0"/>
    <w:rsid w:val="00A62FDB"/>
    <w:rsid w:val="00A7671C"/>
    <w:rsid w:val="00AA2CBC"/>
    <w:rsid w:val="00AC5820"/>
    <w:rsid w:val="00AD1CD8"/>
    <w:rsid w:val="00AE4228"/>
    <w:rsid w:val="00B258BB"/>
    <w:rsid w:val="00B67B97"/>
    <w:rsid w:val="00B947A4"/>
    <w:rsid w:val="00B96537"/>
    <w:rsid w:val="00B968C8"/>
    <w:rsid w:val="00BA3EC5"/>
    <w:rsid w:val="00BA51D9"/>
    <w:rsid w:val="00BB5DFC"/>
    <w:rsid w:val="00BD279D"/>
    <w:rsid w:val="00BD6BB8"/>
    <w:rsid w:val="00C66BA2"/>
    <w:rsid w:val="00C870F6"/>
    <w:rsid w:val="00C90231"/>
    <w:rsid w:val="00C95985"/>
    <w:rsid w:val="00CA138F"/>
    <w:rsid w:val="00CC5026"/>
    <w:rsid w:val="00CC68D0"/>
    <w:rsid w:val="00CE5050"/>
    <w:rsid w:val="00D03F9A"/>
    <w:rsid w:val="00D040DC"/>
    <w:rsid w:val="00D06D51"/>
    <w:rsid w:val="00D24991"/>
    <w:rsid w:val="00D50255"/>
    <w:rsid w:val="00D66520"/>
    <w:rsid w:val="00D74616"/>
    <w:rsid w:val="00D84AE9"/>
    <w:rsid w:val="00DE34CF"/>
    <w:rsid w:val="00E13F3D"/>
    <w:rsid w:val="00E34898"/>
    <w:rsid w:val="00E40877"/>
    <w:rsid w:val="00EB09B7"/>
    <w:rsid w:val="00EE0F26"/>
    <w:rsid w:val="00EE7D7C"/>
    <w:rsid w:val="00F25D98"/>
    <w:rsid w:val="00F300FB"/>
    <w:rsid w:val="00F4145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40DC"/>
    <w:rPr>
      <w:rFonts w:ascii="Arial" w:hAnsi="Arial"/>
      <w:sz w:val="18"/>
      <w:lang w:val="en-GB" w:eastAsia="en-US"/>
    </w:rPr>
  </w:style>
  <w:style w:type="character" w:customStyle="1" w:styleId="TAHChar">
    <w:name w:val="TAH Char"/>
    <w:link w:val="TAH"/>
    <w:qFormat/>
    <w:locked/>
    <w:rsid w:val="00D040DC"/>
    <w:rPr>
      <w:rFonts w:ascii="Arial" w:hAnsi="Arial"/>
      <w:b/>
      <w:sz w:val="18"/>
      <w:lang w:val="en-GB" w:eastAsia="en-US"/>
    </w:rPr>
  </w:style>
  <w:style w:type="character" w:customStyle="1" w:styleId="THChar">
    <w:name w:val="TH Char"/>
    <w:link w:val="TH"/>
    <w:qFormat/>
    <w:locked/>
    <w:rsid w:val="00D040DC"/>
    <w:rPr>
      <w:rFonts w:ascii="Arial" w:hAnsi="Arial"/>
      <w:b/>
      <w:lang w:val="en-GB" w:eastAsia="en-US"/>
    </w:rPr>
  </w:style>
  <w:style w:type="character" w:customStyle="1" w:styleId="TACChar">
    <w:name w:val="TAC Char"/>
    <w:link w:val="TAC"/>
    <w:qFormat/>
    <w:rsid w:val="00D040DC"/>
    <w:rPr>
      <w:rFonts w:ascii="Arial" w:hAnsi="Arial"/>
      <w:sz w:val="18"/>
      <w:lang w:val="en-GB" w:eastAsia="en-US"/>
    </w:rPr>
  </w:style>
  <w:style w:type="character" w:customStyle="1" w:styleId="TANChar">
    <w:name w:val="TAN Char"/>
    <w:link w:val="TAN"/>
    <w:rsid w:val="00D040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75B27-DFC7-4602-A902-13A150796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HW_JMD</cp:lastModifiedBy>
  <cp:revision>53</cp:revision>
  <cp:lastPrinted>1899-12-31T23:00:00Z</cp:lastPrinted>
  <dcterms:created xsi:type="dcterms:W3CDTF">2020-02-03T08:32:00Z</dcterms:created>
  <dcterms:modified xsi:type="dcterms:W3CDTF">2024-02-19T08:07:00Z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(3)rcMc0zTKALthVXTX9BE9qNfN2/GkaxRI4QyaNVcNDVn6oqSmT9TF6mlA/62a2Ngxbjc39z62
9PDeS5xW4y9OV6oFBJnkcYn1c2H/MKZaz2YHyHOr6tnZdi+s02B5dY0/7LkdUkxGfnYALzth
54ni+7GzG7M6I3GxtAt4YsxO283sf0MeUE5Sq/rZjMxtX/fyBwwqyv1t3++xAujYOqLku0lX
5D9ToNlcmBVvDNHw9L</vt:lpwstr>
  </property>
  <property fmtid="{D5CDD505-2E9C-101B-9397-08002B2CF9AE}" pid="22" name="_2015_ms_pID_7253431">
    <vt:lpwstr>AqXwtfcvJp/zZQrIFCmGWZuIMipYk2Wm19q9kuV1MbZaQn0H9wjpmO
F8LhRc9tFXgVyeUactzBBgFvBQN7XiFZ674VrI87VTEvlXdZ7+daQ91vx60YrOZzoBVcaXMa
ROK9fAq1kNt6myEB9DQvOPP6CtqOsr5iKw81lL+CoBec1DXZD5bCdR0f8D+rq5TQosD7aFkT
AXOwOV7vOYEsf85VC5I5VZRqKtEGnLq90OxF</vt:lpwstr>
  </property>
  <property fmtid="{D5CDD505-2E9C-101B-9397-08002B2CF9AE}" pid="23" name="_2015_ms_pID_7253432">
    <vt:lpwstr>Nw==</vt:lpwstr>
  </property>
</Properties>
</file>